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512AD563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3360A8">
        <w:rPr>
          <w:b/>
          <w:noProof/>
          <w:sz w:val="24"/>
        </w:rPr>
        <w:t>7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DD3AA8">
        <w:rPr>
          <w:b/>
          <w:noProof/>
          <w:sz w:val="24"/>
        </w:rPr>
        <w:t>6</w:t>
      </w:r>
      <w:r w:rsidR="002B03CF">
        <w:rPr>
          <w:b/>
          <w:noProof/>
          <w:sz w:val="24"/>
        </w:rPr>
        <w:t>290</w:t>
      </w:r>
      <w:bookmarkStart w:id="0" w:name="_GoBack"/>
      <w:bookmarkEnd w:id="0"/>
    </w:p>
    <w:p w14:paraId="134429B9" w14:textId="0CE31159" w:rsidR="00795C6D" w:rsidRDefault="00BF1189" w:rsidP="00795C6D">
      <w:pPr>
        <w:pStyle w:val="CRCoverPage"/>
        <w:outlineLvl w:val="0"/>
        <w:rPr>
          <w:b/>
          <w:noProof/>
          <w:sz w:val="24"/>
        </w:rPr>
      </w:pPr>
      <w:r w:rsidRPr="00BF1189">
        <w:rPr>
          <w:b/>
          <w:noProof/>
          <w:sz w:val="24"/>
        </w:rPr>
        <w:t>Sophia Antipolis, France</w:t>
      </w:r>
      <w:r w:rsidR="00DB347A">
        <w:rPr>
          <w:b/>
          <w:noProof/>
          <w:sz w:val="24"/>
        </w:rPr>
        <w:t xml:space="preserve"> </w:t>
      </w:r>
      <w:r w:rsidR="00DD361E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– </w:t>
      </w:r>
      <w:r w:rsidR="00DD361E">
        <w:rPr>
          <w:b/>
          <w:noProof/>
          <w:sz w:val="24"/>
        </w:rPr>
        <w:t>17</w:t>
      </w:r>
      <w:r w:rsidR="002210B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210BC"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9BEC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04755">
        <w:rPr>
          <w:rFonts w:ascii="Arial" w:hAnsi="Arial" w:cs="Arial" w:hint="eastAsia"/>
          <w:b/>
          <w:bCs/>
          <w:lang w:val="en-US" w:eastAsia="zh-CN"/>
        </w:rPr>
        <w:t>ZTE</w:t>
      </w:r>
    </w:p>
    <w:p w14:paraId="18BE02D5" w14:textId="6F885030" w:rsidR="00CD2478" w:rsidRPr="006B5418" w:rsidRDefault="00E5712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987891">
        <w:rPr>
          <w:rFonts w:ascii="Arial" w:hAnsi="Arial" w:cs="Arial"/>
          <w:b/>
          <w:bCs/>
          <w:lang w:val="en-US"/>
        </w:rPr>
        <w:t xml:space="preserve">on </w:t>
      </w:r>
      <w:r w:rsidR="0005361B">
        <w:rPr>
          <w:rFonts w:ascii="Arial" w:hAnsi="Arial" w:cs="Arial"/>
          <w:b/>
          <w:bCs/>
          <w:lang w:val="en-US"/>
        </w:rPr>
        <w:t>clarification for a</w:t>
      </w:r>
      <w:r w:rsidR="00FA0BB6" w:rsidRPr="00FA0BB6">
        <w:rPr>
          <w:rFonts w:ascii="Arial" w:hAnsi="Arial" w:cs="Arial"/>
          <w:b/>
          <w:bCs/>
          <w:lang w:val="en-US"/>
        </w:rPr>
        <w:t>uthentication</w:t>
      </w:r>
    </w:p>
    <w:p w14:paraId="4C7F6870" w14:textId="7C3FA0E5" w:rsidR="00CD2478" w:rsidRPr="006B5418" w:rsidRDefault="007E1B3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TS</w:t>
      </w:r>
      <w:r w:rsidR="009561BC">
        <w:rPr>
          <w:rFonts w:ascii="Arial" w:hAnsi="Arial" w:cs="Arial"/>
          <w:b/>
          <w:bCs/>
          <w:lang w:val="en-US"/>
        </w:rPr>
        <w:t> 24.369</w:t>
      </w:r>
      <w:r>
        <w:rPr>
          <w:rFonts w:ascii="Arial" w:hAnsi="Arial" w:cs="Arial"/>
          <w:b/>
          <w:bCs/>
          <w:lang w:val="en-US"/>
        </w:rPr>
        <w:t> v</w:t>
      </w:r>
      <w:r w:rsidR="00313F80">
        <w:rPr>
          <w:rFonts w:ascii="Arial" w:hAnsi="Arial" w:cs="Arial"/>
          <w:b/>
          <w:bCs/>
          <w:lang w:val="en-US"/>
        </w:rPr>
        <w:t>1.0</w:t>
      </w:r>
      <w:r>
        <w:rPr>
          <w:rFonts w:ascii="Arial" w:hAnsi="Arial" w:cs="Arial"/>
          <w:b/>
          <w:bCs/>
          <w:lang w:val="en-US"/>
        </w:rPr>
        <w:t>.0</w:t>
      </w:r>
    </w:p>
    <w:p w14:paraId="4ED68054" w14:textId="63BAEC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37506D">
        <w:rPr>
          <w:rFonts w:ascii="Arial" w:hAnsi="Arial" w:cs="Arial"/>
          <w:b/>
          <w:bCs/>
          <w:lang w:val="en-US"/>
        </w:rPr>
        <w:t>item:</w:t>
      </w:r>
      <w:r w:rsidR="0037506D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07E81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B56A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522A4E2" w14:textId="4E59F3F1" w:rsidR="00757193" w:rsidRDefault="006C01BC" w:rsidP="003A78F0">
      <w:pPr>
        <w:rPr>
          <w:lang w:eastAsia="zh-CN"/>
        </w:rPr>
      </w:pPr>
      <w:r>
        <w:rPr>
          <w:rFonts w:hint="eastAsia"/>
          <w:lang w:eastAsia="zh-CN"/>
        </w:rPr>
        <w:t>1)</w:t>
      </w:r>
      <w:r>
        <w:rPr>
          <w:lang w:eastAsia="zh-CN"/>
        </w:rPr>
        <w:t xml:space="preserve"> </w:t>
      </w:r>
      <w:r w:rsidR="00256F54">
        <w:rPr>
          <w:lang w:eastAsia="zh-CN"/>
        </w:rPr>
        <w:t>According to</w:t>
      </w:r>
      <w:r w:rsidR="004B528E">
        <w:rPr>
          <w:lang w:eastAsia="zh-CN"/>
        </w:rPr>
        <w:t xml:space="preserve"> following statement in clause</w:t>
      </w:r>
      <w:r w:rsidR="004B528E">
        <w:rPr>
          <w:lang w:val="en-US" w:eastAsia="zh-CN"/>
        </w:rPr>
        <w:t> </w:t>
      </w:r>
      <w:r w:rsidR="004B528E">
        <w:rPr>
          <w:lang w:eastAsia="zh-CN"/>
        </w:rPr>
        <w:t>5.2.2 of</w:t>
      </w:r>
      <w:r w:rsidR="00256F54">
        <w:rPr>
          <w:lang w:eastAsia="zh-CN"/>
        </w:rPr>
        <w:t xml:space="preserve"> TS</w:t>
      </w:r>
      <w:r w:rsidR="0035306C">
        <w:rPr>
          <w:lang w:val="en-US" w:eastAsia="zh-CN"/>
        </w:rPr>
        <w:t> </w:t>
      </w:r>
      <w:r w:rsidR="00757193">
        <w:rPr>
          <w:lang w:eastAsia="zh-CN"/>
        </w:rPr>
        <w:t>33.369,</w:t>
      </w:r>
    </w:p>
    <w:p w14:paraId="1680E2EB" w14:textId="77777777" w:rsidR="00F06798" w:rsidRDefault="00757193" w:rsidP="003A78F0">
      <w:pPr>
        <w:rPr>
          <w:lang w:eastAsia="zh-CN"/>
        </w:rPr>
      </w:pPr>
      <w:r>
        <w:rPr>
          <w:lang w:eastAsia="zh-CN"/>
        </w:rPr>
        <w:t>"</w:t>
      </w:r>
      <w:r w:rsidRPr="00757193">
        <w:rPr>
          <w:rFonts w:eastAsia="Malgun Gothic" w:hint="eastAsia"/>
          <w:lang w:val="en-US" w:eastAsia="ko-KR"/>
        </w:rPr>
        <w:t xml:space="preserve"> </w:t>
      </w:r>
      <w:r w:rsidRPr="00757193">
        <w:rPr>
          <w:rFonts w:eastAsia="Malgun Gothic" w:hint="eastAsia"/>
          <w:i/>
          <w:lang w:val="en-US" w:eastAsia="ko-KR"/>
        </w:rPr>
        <w:t>F</w:t>
      </w:r>
      <w:r w:rsidRPr="00757193">
        <w:rPr>
          <w:rFonts w:eastAsia="Malgun Gothic"/>
          <w:i/>
          <w:lang w:val="en-US" w:eastAsia="ko-KR"/>
        </w:rPr>
        <w:t xml:space="preserve">or the command procedure, the AIoT device implicitly authenticates the network via the verification of MAC which is derived using the </w:t>
      </w:r>
      <w:r w:rsidRPr="00757193">
        <w:rPr>
          <w:i/>
        </w:rPr>
        <w:t>K</w:t>
      </w:r>
      <w:r w:rsidRPr="00757193">
        <w:rPr>
          <w:i/>
          <w:vertAlign w:val="subscript"/>
        </w:rPr>
        <w:t>Command_int</w:t>
      </w:r>
      <w:r w:rsidRPr="00757193">
        <w:rPr>
          <w:rFonts w:eastAsia="Malgun Gothic"/>
          <w:i/>
          <w:lang w:val="en-US" w:eastAsia="ko-KR"/>
        </w:rPr>
        <w:t xml:space="preserve"> as specified in clause 5.2.3 of present document.</w:t>
      </w:r>
      <w:r>
        <w:rPr>
          <w:lang w:eastAsia="zh-CN"/>
        </w:rPr>
        <w:t>"</w:t>
      </w:r>
      <w:r w:rsidR="00F06798">
        <w:rPr>
          <w:lang w:eastAsia="zh-CN"/>
        </w:rPr>
        <w:t>,</w:t>
      </w:r>
    </w:p>
    <w:p w14:paraId="1D8016A4" w14:textId="698E1542" w:rsidR="006C01BC" w:rsidRPr="00F331C9" w:rsidRDefault="004B528E" w:rsidP="003A78F0">
      <w:pPr>
        <w:rPr>
          <w:rFonts w:eastAsia="Malgun Gothic"/>
          <w:lang w:val="en-US" w:eastAsia="ko-KR"/>
        </w:rPr>
      </w:pPr>
      <w:r>
        <w:rPr>
          <w:lang w:eastAsia="zh-CN"/>
        </w:rPr>
        <w:t xml:space="preserve">for </w:t>
      </w:r>
      <w:r w:rsidR="00256F54">
        <w:rPr>
          <w:lang w:eastAsia="zh-CN"/>
        </w:rPr>
        <w:t>t</w:t>
      </w:r>
      <w:r w:rsidR="00256F54" w:rsidRPr="00256F54">
        <w:rPr>
          <w:lang w:eastAsia="zh-CN"/>
        </w:rPr>
        <w:t>he authentication in Ambient IoT</w:t>
      </w:r>
      <w:r>
        <w:rPr>
          <w:lang w:eastAsia="zh-CN"/>
        </w:rPr>
        <w:t xml:space="preserve">, </w:t>
      </w:r>
      <w:r w:rsidR="006D52BF">
        <w:rPr>
          <w:rFonts w:hint="eastAsia"/>
          <w:lang w:eastAsia="zh-CN"/>
        </w:rPr>
        <w:t>apart</w:t>
      </w:r>
      <w:r w:rsidR="006D52BF">
        <w:rPr>
          <w:lang w:eastAsia="zh-CN"/>
        </w:rPr>
        <w:t xml:space="preserve"> from </w:t>
      </w:r>
      <w:r>
        <w:rPr>
          <w:lang w:eastAsia="zh-CN"/>
        </w:rPr>
        <w:t>the authenticat</w:t>
      </w:r>
      <w:r w:rsidR="00DE56F4">
        <w:rPr>
          <w:lang w:eastAsia="zh-CN"/>
        </w:rPr>
        <w:t>i</w:t>
      </w:r>
      <w:r>
        <w:rPr>
          <w:lang w:eastAsia="zh-CN"/>
        </w:rPr>
        <w:t>on of the AIoT device,</w:t>
      </w:r>
      <w:r w:rsidR="00256F54">
        <w:rPr>
          <w:lang w:eastAsia="zh-CN"/>
        </w:rPr>
        <w:t xml:space="preserve"> </w:t>
      </w:r>
      <w:r w:rsidR="006D52BF">
        <w:rPr>
          <w:lang w:eastAsia="zh-CN"/>
        </w:rPr>
        <w:t xml:space="preserve">there is authentication of the network, i.e. </w:t>
      </w:r>
      <w:r w:rsidR="00256F54">
        <w:rPr>
          <w:lang w:eastAsia="zh-CN"/>
        </w:rPr>
        <w:t xml:space="preserve">the </w:t>
      </w:r>
      <w:r w:rsidR="00256F54" w:rsidRPr="00256F54">
        <w:rPr>
          <w:lang w:eastAsia="zh-CN"/>
        </w:rPr>
        <w:t xml:space="preserve">device implicitly authenticates the network by verifying the </w:t>
      </w:r>
      <w:r w:rsidR="004412BB">
        <w:rPr>
          <w:lang w:eastAsia="zh-CN"/>
        </w:rPr>
        <w:t>MAC in a</w:t>
      </w:r>
      <w:r w:rsidR="00256F54" w:rsidRPr="00256F54">
        <w:rPr>
          <w:lang w:eastAsia="zh-CN"/>
        </w:rPr>
        <w:t xml:space="preserve"> command message</w:t>
      </w:r>
      <w:r w:rsidR="00C82872">
        <w:rPr>
          <w:lang w:eastAsia="zh-CN"/>
        </w:rPr>
        <w:t xml:space="preserve"> during the command procedure.</w:t>
      </w:r>
      <w:r w:rsidR="009D59A9">
        <w:rPr>
          <w:lang w:eastAsia="zh-CN"/>
        </w:rPr>
        <w:t xml:space="preserve"> </w:t>
      </w:r>
      <w:r w:rsidR="0046776A">
        <w:rPr>
          <w:lang w:eastAsia="zh-CN"/>
        </w:rPr>
        <w:t>Therefore, authentication of the network</w:t>
      </w:r>
      <w:r w:rsidR="009D59A9">
        <w:rPr>
          <w:lang w:eastAsia="zh-CN"/>
        </w:rPr>
        <w:t xml:space="preserve"> should be reflected in clause</w:t>
      </w:r>
      <w:r w:rsidR="00ED66A4">
        <w:rPr>
          <w:lang w:val="en-US" w:eastAsia="zh-CN"/>
        </w:rPr>
        <w:t> </w:t>
      </w:r>
      <w:r w:rsidR="009D59A9">
        <w:rPr>
          <w:lang w:eastAsia="zh-CN"/>
        </w:rPr>
        <w:t>4.2.2 as well.</w:t>
      </w:r>
    </w:p>
    <w:p w14:paraId="2DA28097" w14:textId="3AC35291" w:rsidR="003A78F0" w:rsidRDefault="006C01BC" w:rsidP="003A78F0">
      <w:pPr>
        <w:rPr>
          <w:lang w:val="en-US" w:eastAsia="zh-CN"/>
        </w:rPr>
      </w:pPr>
      <w:r>
        <w:t>2</w:t>
      </w:r>
      <w:r w:rsidR="00093122">
        <w:t xml:space="preserve">) </w:t>
      </w:r>
      <w:r w:rsidR="003A78F0">
        <w:t>K</w:t>
      </w:r>
      <w:r w:rsidR="003A78F0" w:rsidRPr="00F73236">
        <w:rPr>
          <w:vertAlign w:val="subscript"/>
        </w:rPr>
        <w:t>AIOT</w:t>
      </w:r>
      <w:r w:rsidR="003A78F0">
        <w:rPr>
          <w:rFonts w:hint="eastAsia"/>
          <w:lang w:val="en-US" w:eastAsia="zh-CN"/>
        </w:rPr>
        <w:t xml:space="preserve"> </w:t>
      </w:r>
      <w:r w:rsidR="003A78F0">
        <w:rPr>
          <w:lang w:val="en-US" w:eastAsia="zh-CN"/>
        </w:rPr>
        <w:t>needs to be changed to</w:t>
      </w:r>
      <w:r w:rsidR="003A78F0" w:rsidRPr="003A78F0">
        <w:rPr>
          <w:lang w:val="en-US" w:eastAsia="zh-CN"/>
        </w:rPr>
        <w:t xml:space="preserve"> </w:t>
      </w:r>
      <w:r w:rsidR="003A78F0" w:rsidRPr="00EF4696">
        <w:rPr>
          <w:lang w:val="en-US" w:eastAsia="zh-CN"/>
        </w:rPr>
        <w:t>K</w:t>
      </w:r>
      <w:r w:rsidR="003A78F0" w:rsidRPr="00EF4696">
        <w:rPr>
          <w:vertAlign w:val="subscript"/>
          <w:lang w:val="en-US" w:eastAsia="zh-CN"/>
        </w:rPr>
        <w:t>AIoT_root</w:t>
      </w:r>
      <w:r w:rsidR="003A78F0">
        <w:t xml:space="preserve"> for the alignment in TS 33.369.</w:t>
      </w:r>
    </w:p>
    <w:p w14:paraId="71811995" w14:textId="1C294FAA" w:rsidR="008227F5" w:rsidRDefault="006C01BC" w:rsidP="003A78F0">
      <w:pPr>
        <w:rPr>
          <w:lang w:val="en-US"/>
        </w:rPr>
      </w:pPr>
      <w:r>
        <w:rPr>
          <w:lang w:val="en-US"/>
        </w:rPr>
        <w:t>3</w:t>
      </w:r>
      <w:r w:rsidR="00093122">
        <w:rPr>
          <w:lang w:val="en-US"/>
        </w:rPr>
        <w:t xml:space="preserve">) </w:t>
      </w:r>
      <w:r w:rsidR="003A78F0">
        <w:rPr>
          <w:lang w:val="en-US"/>
        </w:rPr>
        <w:t>The following quoted texts in clause 4.2.2</w:t>
      </w:r>
      <w:r w:rsidR="009C0B7E">
        <w:rPr>
          <w:lang w:val="en-US"/>
        </w:rPr>
        <w:t xml:space="preserve"> are too generic as stage 3 statement.</w:t>
      </w:r>
      <w:r w:rsidR="002D63B0">
        <w:rPr>
          <w:lang w:val="en-US"/>
        </w:rPr>
        <w:t xml:space="preserve"> It proposes to reflect related statement in the description of how to derive</w:t>
      </w:r>
      <w:r w:rsidR="002D63B0" w:rsidRPr="002D63B0">
        <w:t xml:space="preserve"> </w:t>
      </w:r>
      <w:r w:rsidR="002D63B0">
        <w:t>a RES</w:t>
      </w:r>
      <w:r w:rsidR="002D63B0" w:rsidRPr="003C0CA5">
        <w:rPr>
          <w:vertAlign w:val="subscript"/>
        </w:rPr>
        <w:t>AIOT</w:t>
      </w:r>
      <w:r w:rsidR="00EE2C9A">
        <w:rPr>
          <w:lang w:val="en-US"/>
        </w:rPr>
        <w:t xml:space="preserve"> in the paragraph above.</w:t>
      </w:r>
    </w:p>
    <w:p w14:paraId="744B6078" w14:textId="00BF5E9F" w:rsidR="003A78F0" w:rsidRPr="008227F5" w:rsidRDefault="003A78F0" w:rsidP="003A78F0">
      <w:pPr>
        <w:rPr>
          <w:lang w:val="en-US" w:eastAsia="zh-CN"/>
        </w:rPr>
      </w:pPr>
      <w:r>
        <w:rPr>
          <w:lang w:val="en-US"/>
        </w:rPr>
        <w:t>"</w:t>
      </w:r>
      <w:r w:rsidRPr="00093122">
        <w:rPr>
          <w:i/>
        </w:rPr>
        <w:t>The requirements for the AIoT device to derive RES</w:t>
      </w:r>
      <w:r w:rsidRPr="00093122">
        <w:rPr>
          <w:i/>
          <w:vertAlign w:val="subscript"/>
        </w:rPr>
        <w:t>AIOT</w:t>
      </w:r>
      <w:r w:rsidRPr="00093122">
        <w:rPr>
          <w:i/>
        </w:rPr>
        <w:t xml:space="preserve"> at receiving RAND</w:t>
      </w:r>
      <w:r w:rsidRPr="00093122">
        <w:rPr>
          <w:i/>
          <w:vertAlign w:val="subscript"/>
        </w:rPr>
        <w:t>AIOT_n</w:t>
      </w:r>
      <w:r w:rsidRPr="00093122">
        <w:rPr>
          <w:i/>
        </w:rPr>
        <w:t xml:space="preserve"> from lower layers are described in 3GPP TS 33.369 [6].</w:t>
      </w:r>
    </w:p>
    <w:p w14:paraId="0AC0CD57" w14:textId="77777777" w:rsidR="003A78F0" w:rsidRPr="00093122" w:rsidRDefault="003A78F0" w:rsidP="003A78F0">
      <w:pPr>
        <w:rPr>
          <w:i/>
        </w:rPr>
      </w:pPr>
      <w:r w:rsidRPr="00093122">
        <w:rPr>
          <w:i/>
        </w:rPr>
        <w:t>The requirements for parameters and algorithms used at AIoT authentication are specified in 3GPP TS 33.369 [6].</w:t>
      </w:r>
    </w:p>
    <w:p w14:paraId="1A0A8CB6" w14:textId="39823A3C" w:rsidR="00462614" w:rsidRDefault="003A78F0" w:rsidP="00CD2478">
      <w:pPr>
        <w:rPr>
          <w:lang w:val="en-US"/>
        </w:rPr>
      </w:pPr>
      <w:r>
        <w:rPr>
          <w:lang w:val="en-US"/>
        </w:rPr>
        <w:t>"</w:t>
      </w:r>
    </w:p>
    <w:p w14:paraId="39250AF0" w14:textId="31301AC7" w:rsidR="00093122" w:rsidRDefault="006C01BC" w:rsidP="00CD2478">
      <w:pPr>
        <w:rPr>
          <w:lang w:val="en-US"/>
        </w:rPr>
      </w:pPr>
      <w:r>
        <w:rPr>
          <w:lang w:val="en-US"/>
        </w:rPr>
        <w:t>4</w:t>
      </w:r>
      <w:r w:rsidR="00093122">
        <w:rPr>
          <w:lang w:val="en-US"/>
        </w:rPr>
        <w:t>) Following editor's note can be removed since the corresponding stage 2 requirement is available and the stage 3 description is reflected.</w:t>
      </w:r>
    </w:p>
    <w:p w14:paraId="5400D076" w14:textId="3981A2CC" w:rsidR="00093122" w:rsidRPr="006B5418" w:rsidRDefault="00093122" w:rsidP="00CD2478">
      <w:pPr>
        <w:rPr>
          <w:lang w:val="en-US"/>
        </w:rPr>
      </w:pPr>
      <w:r>
        <w:rPr>
          <w:lang w:val="en-US"/>
        </w:rPr>
        <w:t>"</w:t>
      </w:r>
      <w:r w:rsidRPr="00261353">
        <w:rPr>
          <w:i/>
        </w:rPr>
        <w:t>Editor's note:</w:t>
      </w:r>
      <w:r w:rsidRPr="00261353">
        <w:rPr>
          <w:i/>
        </w:rPr>
        <w:tab/>
        <w:t>Details on authentication will be aligned with stage 2 normative requirements when available.</w:t>
      </w:r>
      <w:r>
        <w:rPr>
          <w:lang w:val="en-US"/>
        </w:rPr>
        <w:t>"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0A1872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561BC">
        <w:rPr>
          <w:lang w:val="en-US"/>
        </w:rPr>
        <w:t> TS 24.</w:t>
      </w:r>
      <w:r w:rsidR="003F336E">
        <w:rPr>
          <w:lang w:val="en-US"/>
        </w:rPr>
        <w:t>3</w:t>
      </w:r>
      <w:r w:rsidR="009561BC">
        <w:rPr>
          <w:lang w:val="en-US"/>
        </w:rPr>
        <w:t>69 v1.0</w:t>
      </w:r>
      <w:r w:rsidR="003F336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927DB7" w14:textId="77777777" w:rsidR="000715AF" w:rsidRDefault="000715AF" w:rsidP="000715AF">
      <w:pPr>
        <w:pStyle w:val="Heading3"/>
      </w:pPr>
      <w:bookmarkStart w:id="2" w:name="_Toc207821529"/>
      <w:r>
        <w:t>4.2.2</w:t>
      </w:r>
      <w:r>
        <w:tab/>
        <w:t>Authentication</w:t>
      </w:r>
      <w:bookmarkEnd w:id="2"/>
    </w:p>
    <w:p w14:paraId="2227EEE6" w14:textId="0250FD0E" w:rsidR="00C30455" w:rsidRDefault="00C30455" w:rsidP="000715AF">
      <w:pPr>
        <w:rPr>
          <w:ins w:id="3" w:author="ZHOU" w:date="2025-10-04T20:30:00Z"/>
          <w:lang w:eastAsia="zh-CN"/>
        </w:rPr>
      </w:pPr>
      <w:ins w:id="4" w:author="ZHOU" w:date="2025-10-04T20:29:00Z">
        <w:r>
          <w:rPr>
            <w:lang w:eastAsia="zh-CN"/>
          </w:rPr>
          <w:t>T</w:t>
        </w:r>
        <w:r w:rsidRPr="00256F54">
          <w:rPr>
            <w:lang w:eastAsia="zh-CN"/>
          </w:rPr>
          <w:t>he authentication in Ambient IoT</w:t>
        </w:r>
        <w:r w:rsidR="00256A21">
          <w:rPr>
            <w:lang w:eastAsia="zh-CN"/>
          </w:rPr>
          <w:t xml:space="preserve"> consists</w:t>
        </w:r>
      </w:ins>
      <w:ins w:id="5" w:author="ZHOU" w:date="2025-10-04T20:30:00Z">
        <w:r w:rsidR="00256A21">
          <w:rPr>
            <w:lang w:eastAsia="zh-CN"/>
          </w:rPr>
          <w:t>:</w:t>
        </w:r>
      </w:ins>
    </w:p>
    <w:p w14:paraId="7808A141" w14:textId="4FE9F660" w:rsidR="00256A21" w:rsidRDefault="008610A0" w:rsidP="008610A0">
      <w:pPr>
        <w:pStyle w:val="B1"/>
        <w:rPr>
          <w:ins w:id="6" w:author="ZHOU" w:date="2025-10-04T20:30:00Z"/>
          <w:lang w:eastAsia="zh-CN"/>
        </w:rPr>
      </w:pPr>
      <w:ins w:id="7" w:author="ZHOU" w:date="2025-10-04T20:32:00Z">
        <w:r>
          <w:t>a)</w:t>
        </w:r>
        <w:r>
          <w:tab/>
          <w:t>a</w:t>
        </w:r>
      </w:ins>
      <w:ins w:id="8" w:author="ZHOU" w:date="2025-10-04T20:30:00Z">
        <w:r w:rsidR="00256A21">
          <w:t>uthentication of the AIoT device</w:t>
        </w:r>
        <w:r w:rsidR="00256A21">
          <w:rPr>
            <w:rFonts w:hint="eastAsia"/>
            <w:lang w:eastAsia="zh-CN"/>
          </w:rPr>
          <w:t>;</w:t>
        </w:r>
        <w:r w:rsidR="00256A21">
          <w:rPr>
            <w:lang w:eastAsia="zh-CN"/>
          </w:rPr>
          <w:t xml:space="preserve"> and</w:t>
        </w:r>
      </w:ins>
    </w:p>
    <w:p w14:paraId="3F6DF13C" w14:textId="2E2351F1" w:rsidR="00256A21" w:rsidRPr="006C01BC" w:rsidRDefault="008610A0" w:rsidP="008610A0">
      <w:pPr>
        <w:pStyle w:val="B1"/>
        <w:rPr>
          <w:ins w:id="9" w:author="ZHOU" w:date="2025-10-04T20:20:00Z"/>
          <w:rFonts w:eastAsia="Malgun Gothic"/>
          <w:lang w:val="en-US" w:eastAsia="zh-CN"/>
        </w:rPr>
      </w:pPr>
      <w:ins w:id="10" w:author="ZHOU" w:date="2025-10-04T20:32:00Z">
        <w:r>
          <w:rPr>
            <w:lang w:eastAsia="zh-CN"/>
          </w:rPr>
          <w:lastRenderedPageBreak/>
          <w:t>b)</w:t>
        </w:r>
        <w:r>
          <w:rPr>
            <w:lang w:eastAsia="zh-CN"/>
          </w:rPr>
          <w:tab/>
          <w:t>a</w:t>
        </w:r>
      </w:ins>
      <w:ins w:id="11" w:author="ZHOU" w:date="2025-10-04T20:30:00Z">
        <w:r w:rsidR="00256A21">
          <w:rPr>
            <w:lang w:eastAsia="zh-CN"/>
          </w:rPr>
          <w:t xml:space="preserve">uthentication </w:t>
        </w:r>
        <w:r w:rsidR="006D22AF">
          <w:rPr>
            <w:lang w:eastAsia="zh-CN"/>
          </w:rPr>
          <w:t>of the network</w:t>
        </w:r>
      </w:ins>
      <w:ins w:id="12" w:author="ZHOU" w:date="2025-10-04T20:31:00Z">
        <w:r w:rsidR="00537C09">
          <w:rPr>
            <w:lang w:eastAsia="zh-CN"/>
          </w:rPr>
          <w:t>.</w:t>
        </w:r>
      </w:ins>
    </w:p>
    <w:p w14:paraId="52ED99B4" w14:textId="4E5C0028" w:rsidR="000715AF" w:rsidRDefault="000715AF" w:rsidP="000715AF">
      <w:pPr>
        <w:rPr>
          <w:ins w:id="13" w:author="ZHOU" w:date="2025-10-04T20:37:00Z"/>
        </w:rPr>
      </w:pPr>
      <w:r>
        <w:t>Authentication of the AIoT device is done in the inventory procedure</w:t>
      </w:r>
      <w:ins w:id="14" w:author="ZHOU" w:date="2025-10-04T20:32:00Z">
        <w:r w:rsidR="00A60C31">
          <w:t xml:space="preserve"> as specif</w:t>
        </w:r>
      </w:ins>
      <w:ins w:id="15" w:author="ZHOU" w:date="2025-10-04T20:33:00Z">
        <w:r w:rsidR="00A60C31">
          <w:t>ied in clause 5.2</w:t>
        </w:r>
      </w:ins>
      <w:r w:rsidRPr="00BE1CE5">
        <w:t>.</w:t>
      </w:r>
      <w:r>
        <w:t xml:space="preserve"> A network generated RAND</w:t>
      </w:r>
      <w:r w:rsidRPr="00F73236">
        <w:rPr>
          <w:vertAlign w:val="subscript"/>
        </w:rPr>
        <w:t>AIOT_n</w:t>
      </w:r>
      <w:r>
        <w:t xml:space="preserve"> is provided by the AIOTF and received by the AIoT device in the paging request. The AIoT device which is target of the paging request (see clause 5.2.3), uses the RAND</w:t>
      </w:r>
      <w:r w:rsidRPr="00F73236">
        <w:rPr>
          <w:vertAlign w:val="subscript"/>
        </w:rPr>
        <w:t>AIOT_n</w:t>
      </w:r>
      <w:r>
        <w:t xml:space="preserve"> and its long-term K</w:t>
      </w:r>
      <w:r w:rsidRPr="00F73236">
        <w:rPr>
          <w:vertAlign w:val="subscript"/>
        </w:rPr>
        <w:t>AIOT</w:t>
      </w:r>
      <w:ins w:id="16" w:author="ZHOU" w:date="2025-10-04T20:10:00Z">
        <w:r w:rsidR="00542B6A" w:rsidRPr="003C0CA5">
          <w:rPr>
            <w:vertAlign w:val="subscript"/>
          </w:rPr>
          <w:t>_</w:t>
        </w:r>
      </w:ins>
      <w:ins w:id="17" w:author="ZHOU" w:date="2025-10-04T17:07:00Z">
        <w:r w:rsidR="00135A35" w:rsidRPr="00EF4696">
          <w:rPr>
            <w:vertAlign w:val="subscript"/>
            <w:lang w:val="en-US" w:eastAsia="zh-CN"/>
          </w:rPr>
          <w:t>root</w:t>
        </w:r>
      </w:ins>
      <w:r>
        <w:t xml:space="preserve"> to derive a RES</w:t>
      </w:r>
      <w:r w:rsidRPr="003C0CA5">
        <w:rPr>
          <w:vertAlign w:val="subscript"/>
        </w:rPr>
        <w:t>AIOT</w:t>
      </w:r>
      <w:r>
        <w:t xml:space="preserve"> </w:t>
      </w:r>
      <w:ins w:id="18" w:author="ZHOU" w:date="2025-10-04T18:27:00Z">
        <w:r w:rsidR="00D33935">
          <w:t xml:space="preserve">as specified in 3GPP TS 33.369 [6] </w:t>
        </w:r>
      </w:ins>
      <w:r>
        <w:t>and includes the RES</w:t>
      </w:r>
      <w:r w:rsidRPr="003C0CA5">
        <w:rPr>
          <w:vertAlign w:val="subscript"/>
        </w:rPr>
        <w:t>AIOT</w:t>
      </w:r>
      <w:r>
        <w:t xml:space="preserve"> and a</w:t>
      </w:r>
      <w:ins w:id="19" w:author="ZHOU" w:date="2025-10-04T18:22:00Z">
        <w:r w:rsidR="007B1F03">
          <w:t>n</w:t>
        </w:r>
      </w:ins>
      <w:r>
        <w:t xml:space="preserve"> </w:t>
      </w:r>
      <w:ins w:id="20" w:author="ZHOU" w:date="2025-10-04T18:22:00Z">
        <w:r w:rsidR="007B1F03">
          <w:t xml:space="preserve">AIoT device generated </w:t>
        </w:r>
      </w:ins>
      <w:r w:rsidRPr="003C0CA5">
        <w:t>RAND</w:t>
      </w:r>
      <w:r w:rsidRPr="003C0CA5">
        <w:rPr>
          <w:vertAlign w:val="subscript"/>
        </w:rPr>
        <w:t>AIOT_d</w:t>
      </w:r>
      <w:r>
        <w:t xml:space="preserve"> in the INVENTORY REPORT message to the AIOTF. The network verifies the RES</w:t>
      </w:r>
      <w:r w:rsidRPr="003C0CA5">
        <w:rPr>
          <w:vertAlign w:val="subscript"/>
        </w:rPr>
        <w:t>AIOT</w:t>
      </w:r>
      <w:r>
        <w:rPr>
          <w:vertAlign w:val="subscript"/>
        </w:rPr>
        <w:t xml:space="preserve"> </w:t>
      </w:r>
      <w:r>
        <w:t>to authenticate the AIoT device</w:t>
      </w:r>
      <w:ins w:id="21" w:author="ZHOU" w:date="2025-10-04T19:39:00Z">
        <w:r w:rsidR="00B30F46" w:rsidRPr="00B30F46">
          <w:t xml:space="preserve"> </w:t>
        </w:r>
        <w:r w:rsidR="00B30F46">
          <w:t>as specified in 3GPP TS 33.369 [6]</w:t>
        </w:r>
      </w:ins>
      <w:r>
        <w:t>.</w:t>
      </w:r>
    </w:p>
    <w:p w14:paraId="513D7AFF" w14:textId="2DBAE907" w:rsidR="007B2A98" w:rsidRDefault="007B2A98" w:rsidP="000715AF">
      <w:ins w:id="22" w:author="ZHOU" w:date="2025-10-04T20:37:00Z">
        <w:r>
          <w:t>Authentication of the network is implicitly performed in the command procedures as specified in clause</w:t>
        </w:r>
      </w:ins>
      <w:ins w:id="23" w:author="ZHOU" w:date="2025-10-04T20:38:00Z">
        <w:r>
          <w:t> </w:t>
        </w:r>
      </w:ins>
      <w:ins w:id="24" w:author="ZHOU" w:date="2025-10-04T20:37:00Z">
        <w:r>
          <w:t>5</w:t>
        </w:r>
      </w:ins>
      <w:ins w:id="25" w:author="ZHOU" w:date="2025-10-04T20:38:00Z">
        <w:r>
          <w:t>.3</w:t>
        </w:r>
      </w:ins>
      <w:ins w:id="26" w:author="ZHOU" w:date="2025-10-04T20:47:00Z">
        <w:r w:rsidR="00B1236B">
          <w:t xml:space="preserve">. </w:t>
        </w:r>
        <w:r w:rsidR="00B1236B" w:rsidRPr="00B1236B">
          <w:t>The AIoT device</w:t>
        </w:r>
      </w:ins>
      <w:ins w:id="27" w:author="ZHOU" w:date="2025-10-04T20:57:00Z">
        <w:r w:rsidR="00F65690">
          <w:t xml:space="preserve"> verifies the MAC to</w:t>
        </w:r>
      </w:ins>
      <w:ins w:id="28" w:author="ZHOU" w:date="2025-10-04T20:47:00Z">
        <w:r w:rsidR="00B1236B" w:rsidRPr="00B1236B">
          <w:t xml:space="preserve"> authenticate the network </w:t>
        </w:r>
      </w:ins>
      <w:ins w:id="29" w:author="ZHOU" w:date="2025-10-04T20:58:00Z">
        <w:r w:rsidR="00F65690">
          <w:t>as specified in 3GPP TS 33.369 [6]</w:t>
        </w:r>
      </w:ins>
      <w:ins w:id="30" w:author="ZHOU" w:date="2025-10-04T20:47:00Z">
        <w:r w:rsidR="00B1236B" w:rsidRPr="00B1236B">
          <w:t>.</w:t>
        </w:r>
      </w:ins>
    </w:p>
    <w:p w14:paraId="002E63C7" w14:textId="32723BC5" w:rsidR="000715AF" w:rsidDel="003806E6" w:rsidRDefault="000715AF" w:rsidP="000715AF">
      <w:pPr>
        <w:rPr>
          <w:del w:id="31" w:author="ZHOU" w:date="2025-10-04T18:28:00Z"/>
        </w:rPr>
      </w:pPr>
      <w:del w:id="32" w:author="ZHOU" w:date="2025-10-04T18:28:00Z">
        <w:r w:rsidDel="003806E6">
          <w:delText xml:space="preserve">The requirements for the AIoT device to derive </w:delText>
        </w:r>
        <w:r w:rsidRPr="003C0CA5" w:rsidDel="003806E6">
          <w:delText>RES</w:delText>
        </w:r>
        <w:r w:rsidRPr="003C0CA5" w:rsidDel="003806E6">
          <w:rPr>
            <w:vertAlign w:val="subscript"/>
          </w:rPr>
          <w:delText>AIOT</w:delText>
        </w:r>
        <w:r w:rsidDel="003806E6">
          <w:delText xml:space="preserve"> at receiving </w:delText>
        </w:r>
        <w:r w:rsidRPr="00663540" w:rsidDel="003806E6">
          <w:delText>RAND</w:delText>
        </w:r>
        <w:r w:rsidRPr="00663540" w:rsidDel="003806E6">
          <w:rPr>
            <w:vertAlign w:val="subscript"/>
          </w:rPr>
          <w:delText>AIOT_n</w:delText>
        </w:r>
        <w:r w:rsidRPr="00663540" w:rsidDel="003806E6">
          <w:delText xml:space="preserve"> </w:delText>
        </w:r>
        <w:r w:rsidDel="003806E6">
          <w:delText>from lower layers are described in 3GPP TS 33.369 [6].</w:delText>
        </w:r>
      </w:del>
    </w:p>
    <w:p w14:paraId="0EB668C4" w14:textId="18DB59A2" w:rsidR="000715AF" w:rsidDel="00ED5971" w:rsidRDefault="000715AF" w:rsidP="000715AF">
      <w:pPr>
        <w:rPr>
          <w:del w:id="33" w:author="ZHOU" w:date="2025-10-04T19:39:00Z"/>
        </w:rPr>
      </w:pPr>
      <w:del w:id="34" w:author="ZHOU" w:date="2025-10-04T19:39:00Z">
        <w:r w:rsidDel="00ED5971">
          <w:delText xml:space="preserve">The requirements for parameters and algorithms used at AIoT authentication are specified in </w:delText>
        </w:r>
        <w:r w:rsidRPr="00BE1CE5" w:rsidDel="00ED5971">
          <w:delText>3GPP</w:delText>
        </w:r>
        <w:r w:rsidDel="00ED5971">
          <w:delText> </w:delText>
        </w:r>
        <w:r w:rsidRPr="00BE1CE5" w:rsidDel="00ED5971">
          <w:delText>TS</w:delText>
        </w:r>
        <w:r w:rsidDel="00ED5971">
          <w:delText> </w:delText>
        </w:r>
        <w:r w:rsidRPr="00BE1CE5" w:rsidDel="00ED5971">
          <w:delText>33.</w:delText>
        </w:r>
        <w:r w:rsidDel="00ED5971">
          <w:delText>369 </w:delText>
        </w:r>
        <w:r w:rsidRPr="00BE1CE5" w:rsidDel="00ED5971">
          <w:delText>[</w:delText>
        </w:r>
        <w:r w:rsidDel="00ED5971">
          <w:delText>6</w:delText>
        </w:r>
        <w:r w:rsidRPr="00BE1CE5" w:rsidDel="00ED5971">
          <w:delText>]</w:delText>
        </w:r>
        <w:r w:rsidDel="00ED5971">
          <w:delText>.</w:delText>
        </w:r>
      </w:del>
    </w:p>
    <w:p w14:paraId="188AEEF4" w14:textId="14A25EA5" w:rsidR="00343EB3" w:rsidRPr="00E22B76" w:rsidDel="00650F31" w:rsidRDefault="000715AF" w:rsidP="000715AF">
      <w:pPr>
        <w:pStyle w:val="EditorsNote"/>
        <w:rPr>
          <w:del w:id="35" w:author="ZHOU" w:date="2025-10-04T18:16:00Z"/>
        </w:rPr>
      </w:pPr>
      <w:bookmarkStart w:id="36" w:name="_Hlk207352954"/>
      <w:del w:id="37" w:author="ZHOU" w:date="2025-10-04T18:16:00Z">
        <w:r w:rsidRPr="0033714E" w:rsidDel="00650F31">
          <w:delText>Editor's note</w:delText>
        </w:r>
        <w:r w:rsidDel="00650F31">
          <w:delText>:</w:delText>
        </w:r>
        <w:r w:rsidDel="00650F31">
          <w:tab/>
          <w:delText>Details on authentication will be aligned with stage 2 normative requirements when available.</w:delText>
        </w:r>
        <w:bookmarkEnd w:id="36"/>
      </w:del>
    </w:p>
    <w:p w14:paraId="01215410" w14:textId="77777777" w:rsidR="005D3B8B" w:rsidRPr="006B5418" w:rsidRDefault="005D3B8B" w:rsidP="005D3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207821541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C386EA" w14:textId="77777777" w:rsidR="005D3B8B" w:rsidRPr="00A9258C" w:rsidRDefault="005D3B8B" w:rsidP="005D3B8B">
      <w:pPr>
        <w:pStyle w:val="Heading3"/>
      </w:pPr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38"/>
    </w:p>
    <w:p w14:paraId="231BC787" w14:textId="77777777" w:rsidR="005D3B8B" w:rsidRPr="00A9258C" w:rsidRDefault="005D3B8B" w:rsidP="005D3B8B"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r w:rsidRPr="00A9258C">
        <w:rPr>
          <w:rFonts w:hint="eastAsia"/>
        </w:rPr>
        <w:t>:</w:t>
      </w:r>
    </w:p>
    <w:p w14:paraId="7BC25E15" w14:textId="77777777" w:rsidR="005D3B8B" w:rsidRPr="00A9258C" w:rsidRDefault="005D3B8B" w:rsidP="005D3B8B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6AA035E0" w14:textId="77777777" w:rsidR="005D3B8B" w:rsidRPr="00A9258C" w:rsidRDefault="005D3B8B" w:rsidP="005D3B8B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39" w:name="_Hlk207655412"/>
      <w:r>
        <w:rPr>
          <w:rFonts w:hint="eastAsia"/>
          <w:lang w:eastAsia="zh-CN"/>
        </w:rPr>
        <w:t>whether</w:t>
      </w:r>
      <w:bookmarkEnd w:id="39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1F3FC218" w14:textId="77777777" w:rsidR="005D3B8B" w:rsidRDefault="005D3B8B" w:rsidP="005D3B8B"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6C05E5E3" w14:textId="77777777" w:rsidR="005D3B8B" w:rsidRDefault="005D3B8B" w:rsidP="005D3B8B">
      <w:r>
        <w:t xml:space="preserve">The AIoT device shall </w:t>
      </w:r>
      <w:r w:rsidRPr="00D15954">
        <w:t xml:space="preserve">derive </w:t>
      </w:r>
      <w:r>
        <w:t xml:space="preserve">a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t xml:space="preserve"> </w:t>
      </w:r>
      <w:r>
        <w:t xml:space="preserve">value as specified in 3GPP TS 33.369 [6] and shall include the derived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rPr>
          <w:vertAlign w:val="subscript"/>
        </w:rPr>
        <w:t xml:space="preserve"> </w:t>
      </w:r>
      <w:r w:rsidRPr="00D15954">
        <w:t xml:space="preserve"> </w:t>
      </w:r>
      <w:r>
        <w:t xml:space="preserve">value in the in the </w:t>
      </w:r>
      <w:r w:rsidRPr="003C0CA5">
        <w:t>RAND</w:t>
      </w:r>
      <w:r w:rsidRPr="003C0CA5">
        <w:rPr>
          <w:vertAlign w:val="subscript"/>
        </w:rPr>
        <w:t>AIOT_d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39512722" w14:textId="1AD5C8E6" w:rsidR="005D3B8B" w:rsidRDefault="005D3B8B" w:rsidP="005D3B8B">
      <w:r>
        <w:t xml:space="preserve">The AIoT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K</w:t>
      </w:r>
      <w:r w:rsidRPr="00D15954">
        <w:rPr>
          <w:vertAlign w:val="subscript"/>
        </w:rPr>
        <w:t>AIoT</w:t>
      </w:r>
      <w:ins w:id="40" w:author="ZHOU" w:date="2025-10-04T20:10:00Z">
        <w:r w:rsidR="00542B6A" w:rsidRPr="003C0CA5">
          <w:rPr>
            <w:vertAlign w:val="subscript"/>
          </w:rPr>
          <w:t>_</w:t>
        </w:r>
      </w:ins>
      <w:ins w:id="41" w:author="ZHOU" w:date="2025-10-04T20:09:00Z">
        <w:r w:rsidR="0003165B" w:rsidRPr="00EF4696">
          <w:rPr>
            <w:vertAlign w:val="subscript"/>
            <w:lang w:val="en-US" w:eastAsia="zh-CN"/>
          </w:rPr>
          <w:t>root</w:t>
        </w:r>
      </w:ins>
      <w:r w:rsidRPr="00D15954">
        <w:t xml:space="preserve"> and </w:t>
      </w:r>
      <w:r>
        <w:t xml:space="preserve">the value of the </w:t>
      </w:r>
      <w:r w:rsidRPr="00D15954">
        <w:t>RAND</w:t>
      </w:r>
      <w:r w:rsidRPr="00D15954">
        <w:rPr>
          <w:vertAlign w:val="subscript"/>
        </w:rPr>
        <w:t>AIOT_n</w:t>
      </w:r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79570BF4" w14:textId="77777777" w:rsidR="005D3B8B" w:rsidRPr="00882618" w:rsidRDefault="005D3B8B" w:rsidP="005D3B8B">
      <w:r>
        <w:t>The AIoT device shall include the AIoT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1B729038" w14:textId="77777777" w:rsidR="005D3B8B" w:rsidRPr="00A9258C" w:rsidRDefault="005D3B8B" w:rsidP="005D3B8B">
      <w:pPr>
        <w:pStyle w:val="EditorsNote"/>
      </w:pPr>
      <w:r w:rsidRPr="001B1735">
        <w:t>Editor's note:</w:t>
      </w:r>
      <w:r w:rsidRPr="001B1735">
        <w:tab/>
        <w:t>Details of the AIoT device identity IE is FFS and depends on SA3 progress.</w:t>
      </w:r>
    </w:p>
    <w:p w14:paraId="1513827F" w14:textId="77777777" w:rsidR="005D3B8B" w:rsidRDefault="005D3B8B" w:rsidP="005D3B8B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r>
        <w:t>AIoT</w:t>
      </w:r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288206EC" w14:textId="77777777" w:rsidR="005D3B8B" w:rsidRPr="005D50ED" w:rsidRDefault="005D3B8B" w:rsidP="005D3B8B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for AIoT device, and this may need coordination with RAN2/3</w:t>
      </w:r>
      <w:r>
        <w:t>.</w:t>
      </w:r>
    </w:p>
    <w:p w14:paraId="1F505BD6" w14:textId="77777777" w:rsidR="005D3B8B" w:rsidRDefault="005D3B8B" w:rsidP="005D3B8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42" w:name="OLE_LINK2"/>
      <w:r>
        <w:rPr>
          <w:lang w:eastAsia="zh-CN"/>
        </w:rPr>
        <w:t>AIoT</w:t>
      </w:r>
      <w:bookmarkStart w:id="43" w:name="OLE_LINK13"/>
      <w:r>
        <w:rPr>
          <w:lang w:eastAsia="zh-CN"/>
        </w:rPr>
        <w:t xml:space="preserve"> identification information</w:t>
      </w:r>
      <w:bookmarkEnd w:id="42"/>
      <w:bookmarkEnd w:id="43"/>
      <w:r>
        <w:rPr>
          <w:lang w:eastAsia="zh-CN"/>
        </w:rPr>
        <w:t xml:space="preserve"> includes an </w:t>
      </w:r>
      <w:bookmarkStart w:id="44" w:name="OLE_LINK11"/>
      <w:r>
        <w:rPr>
          <w:lang w:eastAsia="zh-CN"/>
        </w:rPr>
        <w:t xml:space="preserve">AIoT </w:t>
      </w:r>
      <w:bookmarkStart w:id="45" w:name="OLE_LINK7"/>
      <w:r>
        <w:rPr>
          <w:lang w:eastAsia="zh-CN"/>
        </w:rPr>
        <w:t>device</w:t>
      </w:r>
      <w:bookmarkEnd w:id="44"/>
      <w:r>
        <w:rPr>
          <w:lang w:eastAsia="zh-CN"/>
        </w:rPr>
        <w:t xml:space="preserve"> </w:t>
      </w:r>
      <w:bookmarkEnd w:id="45"/>
      <w:r>
        <w:rPr>
          <w:lang w:eastAsia="zh-CN"/>
        </w:rPr>
        <w:t>identifier:</w:t>
      </w:r>
    </w:p>
    <w:p w14:paraId="68DFDAE2" w14:textId="77777777" w:rsidR="005D3B8B" w:rsidRDefault="005D3B8B" w:rsidP="005D3B8B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</w:r>
      <w:r>
        <w:rPr>
          <w:rFonts w:hint="eastAsia"/>
          <w:lang w:eastAsia="zh-CN"/>
        </w:rPr>
        <w:t>D</w:t>
      </w:r>
      <w:r w:rsidRPr="00E64109">
        <w:rPr>
          <w:lang w:eastAsia="zh-CN"/>
        </w:rPr>
        <w:t>etails of AIoT device identifier should be aligned with security consideration from SA3</w:t>
      </w:r>
      <w:r>
        <w:rPr>
          <w:rFonts w:hint="eastAsia"/>
          <w:lang w:eastAsia="zh-CN"/>
        </w:rPr>
        <w:t xml:space="preserve">. How to match the </w:t>
      </w:r>
      <w:r w:rsidRPr="00E64109">
        <w:rPr>
          <w:lang w:eastAsia="zh-CN"/>
        </w:rPr>
        <w:t>AIoT device identifier</w:t>
      </w:r>
      <w:r>
        <w:rPr>
          <w:lang w:eastAsia="zh-CN"/>
        </w:rPr>
        <w:t xml:space="preserve"> depend</w:t>
      </w:r>
      <w:r>
        <w:rPr>
          <w:rFonts w:hint="eastAsia"/>
          <w:lang w:eastAsia="zh-CN"/>
        </w:rPr>
        <w:t xml:space="preserve">s on the </w:t>
      </w:r>
      <w:r>
        <w:rPr>
          <w:lang w:eastAsia="zh-CN"/>
        </w:rPr>
        <w:t>AIoT device identifier</w:t>
      </w:r>
      <w:r>
        <w:rPr>
          <w:rFonts w:hint="eastAsia"/>
          <w:lang w:eastAsia="zh-CN"/>
        </w:rPr>
        <w:t xml:space="preserve"> included.</w:t>
      </w:r>
    </w:p>
    <w:p w14:paraId="6EDD0E81" w14:textId="77777777" w:rsidR="005D3B8B" w:rsidRDefault="005D3B8B" w:rsidP="005D3B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 the AIoT identification information includes filtering information</w:t>
      </w:r>
      <w:r>
        <w:rPr>
          <w:rFonts w:hint="eastAsia"/>
          <w:lang w:eastAsia="zh-CN"/>
        </w:rPr>
        <w:t xml:space="preserve"> (see clause</w:t>
      </w:r>
      <w:r w:rsidRPr="00A9258C">
        <w:t> </w:t>
      </w:r>
      <w:r>
        <w:rPr>
          <w:rFonts w:hint="eastAsia"/>
          <w:lang w:eastAsia="zh-CN"/>
        </w:rPr>
        <w:t xml:space="preserve">31.3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23.003</w:t>
      </w:r>
      <w:r w:rsidRPr="00A9258C">
        <w:t> </w:t>
      </w:r>
      <w:r w:rsidRPr="00A9258C">
        <w:rPr>
          <w:rFonts w:hint="eastAsia"/>
        </w:rPr>
        <w:t>[</w:t>
      </w:r>
      <w:r>
        <w:rPr>
          <w:lang w:eastAsia="zh-CN"/>
        </w:rPr>
        <w:t>5</w:t>
      </w:r>
      <w:r w:rsidRPr="00A9258C">
        <w:rPr>
          <w:rFonts w:hint="eastAsia"/>
        </w:rPr>
        <w:t>]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14:paraId="3182551D" w14:textId="77777777" w:rsidR="005D3B8B" w:rsidRDefault="005D3B8B" w:rsidP="005D3B8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based on ID typ</w:t>
      </w:r>
      <w:r w:rsidRPr="00C34923">
        <w:rPr>
          <w:rFonts w:hint="eastAsia"/>
          <w:lang w:eastAsia="zh-CN"/>
        </w:rPr>
        <w:t>e field</w:t>
      </w:r>
      <w:r w:rsidRPr="00C34923">
        <w:rPr>
          <w:lang w:eastAsia="zh-CN"/>
        </w:rPr>
        <w:t xml:space="preserve"> </w:t>
      </w:r>
      <w:r w:rsidRPr="00C34923">
        <w:rPr>
          <w:rFonts w:hint="eastAsia"/>
          <w:lang w:eastAsia="zh-CN"/>
        </w:rPr>
        <w:t>incl</w:t>
      </w:r>
      <w:r>
        <w:rPr>
          <w:rFonts w:hint="eastAsia"/>
          <w:lang w:eastAsia="zh-CN"/>
        </w:rPr>
        <w:t xml:space="preserve">uded in the </w:t>
      </w:r>
      <w:r>
        <w:rPr>
          <w:lang w:eastAsia="zh-CN"/>
        </w:rPr>
        <w:t>filtering information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AIoT device determines the AIoT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if:</w:t>
      </w:r>
    </w:p>
    <w:p w14:paraId="700802E3" w14:textId="77777777" w:rsidR="005D3B8B" w:rsidRDefault="005D3B8B" w:rsidP="005D3B8B">
      <w:pPr>
        <w:pStyle w:val="B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the PLMN ID field is not included</w:t>
      </w:r>
      <w:r>
        <w:t xml:space="preserve"> </w:t>
      </w:r>
      <w:r>
        <w:rPr>
          <w:lang w:eastAsia="zh-CN"/>
        </w:rPr>
        <w:t>in the filtering information,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PLMN 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7E63B7FF" w14:textId="77777777" w:rsidR="005D3B8B" w:rsidRDefault="005D3B8B" w:rsidP="005D3B8B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PLMN ID field is included in the AIoT device permanent identifier; and </w:t>
      </w:r>
    </w:p>
    <w:p w14:paraId="5296A374" w14:textId="77777777" w:rsidR="005D3B8B" w:rsidRDefault="005D3B8B" w:rsidP="005D3B8B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PLMN ID field in the AIoT device permanent identifier is the same as the PLMN ID field within the filtering information;</w:t>
      </w:r>
    </w:p>
    <w:p w14:paraId="78096FAE" w14:textId="77777777" w:rsidR="005D3B8B" w:rsidRDefault="005D3B8B" w:rsidP="005D3B8B">
      <w:pPr>
        <w:pStyle w:val="B3"/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rPr>
          <w:lang w:eastAsia="zh-CN"/>
        </w:rPr>
        <w:t>)</w:t>
      </w:r>
      <w:r>
        <w:rPr>
          <w:lang w:eastAsia="zh-CN"/>
        </w:rPr>
        <w:tab/>
        <w:t>the NID field is not included</w:t>
      </w:r>
      <w:r>
        <w:t xml:space="preserve"> </w:t>
      </w:r>
      <w:r>
        <w:rPr>
          <w:lang w:eastAsia="zh-CN"/>
        </w:rPr>
        <w:t>in the filtering information, or the NID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1D0E5E8C" w14:textId="77777777" w:rsidR="005D3B8B" w:rsidRDefault="005D3B8B" w:rsidP="005D3B8B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NID field is included in the AIoT device permanent identifier; and</w:t>
      </w:r>
    </w:p>
    <w:p w14:paraId="4B4DEFE9" w14:textId="77777777" w:rsidR="005D3B8B" w:rsidRDefault="005D3B8B" w:rsidP="005D3B8B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NID field in the AIoT device permanent identifier is the same as the NID field within the filtering information;</w:t>
      </w:r>
    </w:p>
    <w:p w14:paraId="07F98953" w14:textId="77777777" w:rsidR="005D3B8B" w:rsidRDefault="005D3B8B" w:rsidP="005D3B8B">
      <w:pPr>
        <w:pStyle w:val="B3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the third party ID field is not included</w:t>
      </w:r>
      <w:r>
        <w:t xml:space="preserve"> </w:t>
      </w:r>
      <w:r>
        <w:rPr>
          <w:lang w:eastAsia="zh-CN"/>
        </w:rPr>
        <w:t>in the filtering information, or the third party 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0B15FA2A" w14:textId="77777777" w:rsidR="005D3B8B" w:rsidRDefault="005D3B8B" w:rsidP="005D3B8B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third party ID field is included in the AIoT device permanent identifier; and</w:t>
      </w:r>
    </w:p>
    <w:p w14:paraId="652ADBE5" w14:textId="77777777" w:rsidR="005D3B8B" w:rsidRDefault="005D3B8B" w:rsidP="005D3B8B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third party ID field in the AIoT device permanent identifier is the same as the third party ID field within the filtering information; and</w:t>
      </w:r>
    </w:p>
    <w:p w14:paraId="3842DAB3" w14:textId="77777777" w:rsidR="005D3B8B" w:rsidRDefault="005D3B8B" w:rsidP="005D3B8B">
      <w:pPr>
        <w:pStyle w:val="B3"/>
        <w:rPr>
          <w:lang w:eastAsia="zh-CN"/>
        </w:rPr>
      </w:pPr>
      <w:r>
        <w:rPr>
          <w:rFonts w:hint="eastAsia"/>
        </w:rPr>
        <w:t>D</w:t>
      </w:r>
      <w:r>
        <w:t>)</w:t>
      </w:r>
      <w:r>
        <w:tab/>
        <w:t xml:space="preserve">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filters field is not included in the filtering information, or 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filters field is included in the filtering information and for each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</w:t>
      </w:r>
      <w:r>
        <w:rPr>
          <w:rFonts w:hint="eastAsia"/>
        </w:rPr>
        <w:t>f</w:t>
      </w:r>
      <w:r>
        <w:t>ilter, the component value within the identification information filter is the same as the corresponding bitstring from the AIoT device permanent identifier based on offset field and length field</w:t>
      </w:r>
      <w:r>
        <w:rPr>
          <w:rFonts w:hint="eastAsia"/>
          <w:lang w:eastAsia="zh-CN"/>
        </w:rPr>
        <w:t>; or</w:t>
      </w:r>
    </w:p>
    <w:p w14:paraId="77CCDE30" w14:textId="77777777" w:rsidR="005D3B8B" w:rsidRPr="00A9258C" w:rsidRDefault="005D3B8B" w:rsidP="005D3B8B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AIoT device determines </w:t>
      </w:r>
      <w:bookmarkStart w:id="46" w:name="OLE_LINK19"/>
      <w:r>
        <w:rPr>
          <w:lang w:eastAsia="zh-CN"/>
        </w:rPr>
        <w:t xml:space="preserve">the </w:t>
      </w:r>
      <w:bookmarkEnd w:id="46"/>
      <w:r>
        <w:rPr>
          <w:lang w:eastAsia="zh-CN"/>
        </w:rPr>
        <w:t xml:space="preserve">AIoT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0974DD7D" w14:textId="77777777" w:rsidR="005D3B8B" w:rsidRPr="00A9258C" w:rsidRDefault="005D3B8B" w:rsidP="005D3B8B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 xml:space="preserve"> 1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6361B63C" w14:textId="77777777" w:rsidR="005D3B8B" w:rsidRPr="00A9258C" w:rsidRDefault="005D3B8B" w:rsidP="005D3B8B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reference to filtering </w:t>
      </w:r>
      <w:r w:rsidRPr="00A9258C">
        <w:t>information</w:t>
      </w:r>
      <w:r w:rsidRPr="00A9258C">
        <w:rPr>
          <w:rFonts w:hint="eastAsia"/>
        </w:rPr>
        <w:t xml:space="preserve"> (e.g. IE name) will be updated according to CT4 and RAN2 progress</w:t>
      </w:r>
      <w:r w:rsidRPr="00A9258C">
        <w:t>.</w:t>
      </w:r>
    </w:p>
    <w:p w14:paraId="369913FC" w14:textId="77777777" w:rsidR="005D3B8B" w:rsidRPr="00A9258C" w:rsidRDefault="005D3B8B" w:rsidP="005D3B8B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29A06B83" w14:textId="77777777" w:rsidR="005D3B8B" w:rsidRPr="00A9258C" w:rsidRDefault="005D3B8B" w:rsidP="005D3B8B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>respond to the AIoT paging</w:t>
      </w:r>
      <w:r w:rsidRPr="00A9258C">
        <w:rPr>
          <w:rFonts w:hint="eastAsia"/>
        </w:rPr>
        <w:t>; or</w:t>
      </w:r>
    </w:p>
    <w:p w14:paraId="0A494694" w14:textId="77777777" w:rsidR="005D3B8B" w:rsidRPr="00A9258C" w:rsidRDefault="005D3B8B" w:rsidP="005D3B8B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filtering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382541E8" w14:textId="77777777" w:rsidR="005D3B8B" w:rsidRPr="00A9258C" w:rsidRDefault="005D3B8B" w:rsidP="005D3B8B">
      <w:bookmarkStart w:id="47" w:name="_CR5_6_2_2_3"/>
      <w:bookmarkEnd w:id="47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085E2638" w14:textId="77777777" w:rsidR="005D3B8B" w:rsidRPr="00A9258C" w:rsidRDefault="005D3B8B" w:rsidP="005D3B8B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1EECEA05" w14:textId="77777777" w:rsidR="005D3B8B" w:rsidRDefault="005D3B8B" w:rsidP="005D3B8B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01DA73B9" w14:textId="77777777" w:rsidR="005D3B8B" w:rsidRDefault="005D3B8B" w:rsidP="005D3B8B">
      <w:pPr>
        <w:pStyle w:val="EditorsNote"/>
      </w:pPr>
      <w:r w:rsidRPr="00A9258C">
        <w:t>Editor's note:</w:t>
      </w:r>
      <w:r w:rsidRPr="00A9258C">
        <w:tab/>
      </w:r>
      <w:r>
        <w:t xml:space="preserve">AIoT </w:t>
      </w:r>
      <w:r w:rsidRPr="00A9258C">
        <w:t>.</w:t>
      </w:r>
      <w:r>
        <w:t>device authentication of the network is FFS.</w:t>
      </w:r>
    </w:p>
    <w:p w14:paraId="58000B7A" w14:textId="77777777" w:rsidR="005D3B8B" w:rsidRPr="006B5418" w:rsidRDefault="005D3B8B" w:rsidP="005D3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82CC7" w14:textId="77777777" w:rsidR="00F6375D" w:rsidRDefault="00F6375D">
      <w:r>
        <w:separator/>
      </w:r>
    </w:p>
  </w:endnote>
  <w:endnote w:type="continuationSeparator" w:id="0">
    <w:p w14:paraId="4834185C" w14:textId="77777777" w:rsidR="00F6375D" w:rsidRDefault="00F63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F2B765" w14:textId="77777777" w:rsidR="00F6375D" w:rsidRDefault="00F6375D">
      <w:r>
        <w:separator/>
      </w:r>
    </w:p>
  </w:footnote>
  <w:footnote w:type="continuationSeparator" w:id="0">
    <w:p w14:paraId="0C3E1B25" w14:textId="77777777" w:rsidR="00F6375D" w:rsidRDefault="00F63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53174"/>
    <w:multiLevelType w:val="hybridMultilevel"/>
    <w:tmpl w:val="0C08D110"/>
    <w:lvl w:ilvl="0" w:tplc="A35A24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10AC3"/>
    <w:rsid w:val="000226C7"/>
    <w:rsid w:val="00022E4A"/>
    <w:rsid w:val="00023463"/>
    <w:rsid w:val="0003165B"/>
    <w:rsid w:val="00032D56"/>
    <w:rsid w:val="0003711D"/>
    <w:rsid w:val="00043E25"/>
    <w:rsid w:val="0004575F"/>
    <w:rsid w:val="0005361B"/>
    <w:rsid w:val="00056981"/>
    <w:rsid w:val="00062067"/>
    <w:rsid w:val="00062124"/>
    <w:rsid w:val="0006303C"/>
    <w:rsid w:val="00064509"/>
    <w:rsid w:val="00066856"/>
    <w:rsid w:val="00067843"/>
    <w:rsid w:val="00070F86"/>
    <w:rsid w:val="000715AF"/>
    <w:rsid w:val="00072AAF"/>
    <w:rsid w:val="00072DD2"/>
    <w:rsid w:val="00077AF1"/>
    <w:rsid w:val="00093122"/>
    <w:rsid w:val="000966BE"/>
    <w:rsid w:val="000A577A"/>
    <w:rsid w:val="000B1216"/>
    <w:rsid w:val="000B14A6"/>
    <w:rsid w:val="000C4809"/>
    <w:rsid w:val="000C6598"/>
    <w:rsid w:val="000D21C2"/>
    <w:rsid w:val="000D759A"/>
    <w:rsid w:val="000F2C43"/>
    <w:rsid w:val="00116BDF"/>
    <w:rsid w:val="00117F3D"/>
    <w:rsid w:val="00127CA6"/>
    <w:rsid w:val="00130063"/>
    <w:rsid w:val="00130F69"/>
    <w:rsid w:val="0013241F"/>
    <w:rsid w:val="0013301E"/>
    <w:rsid w:val="00135A35"/>
    <w:rsid w:val="00142F65"/>
    <w:rsid w:val="00143552"/>
    <w:rsid w:val="0014622F"/>
    <w:rsid w:val="00166BCB"/>
    <w:rsid w:val="00183134"/>
    <w:rsid w:val="0018753E"/>
    <w:rsid w:val="00191E6B"/>
    <w:rsid w:val="00194056"/>
    <w:rsid w:val="001A09F3"/>
    <w:rsid w:val="001B5C2B"/>
    <w:rsid w:val="001B77E2"/>
    <w:rsid w:val="001C7357"/>
    <w:rsid w:val="001D25E6"/>
    <w:rsid w:val="001D4C82"/>
    <w:rsid w:val="001E0227"/>
    <w:rsid w:val="001E0B13"/>
    <w:rsid w:val="001E2EB5"/>
    <w:rsid w:val="001E41F3"/>
    <w:rsid w:val="001F151F"/>
    <w:rsid w:val="001F24F8"/>
    <w:rsid w:val="001F3B42"/>
    <w:rsid w:val="00205CA8"/>
    <w:rsid w:val="00207FAE"/>
    <w:rsid w:val="00212096"/>
    <w:rsid w:val="002153AE"/>
    <w:rsid w:val="00216257"/>
    <w:rsid w:val="00216490"/>
    <w:rsid w:val="002210BC"/>
    <w:rsid w:val="00222E03"/>
    <w:rsid w:val="002262F2"/>
    <w:rsid w:val="00231568"/>
    <w:rsid w:val="00232FD1"/>
    <w:rsid w:val="00241597"/>
    <w:rsid w:val="0024668B"/>
    <w:rsid w:val="00256A21"/>
    <w:rsid w:val="00256F54"/>
    <w:rsid w:val="00261353"/>
    <w:rsid w:val="002646FD"/>
    <w:rsid w:val="00271B16"/>
    <w:rsid w:val="0027212B"/>
    <w:rsid w:val="00274B5C"/>
    <w:rsid w:val="00275D12"/>
    <w:rsid w:val="0027780F"/>
    <w:rsid w:val="00286C11"/>
    <w:rsid w:val="002914F6"/>
    <w:rsid w:val="002A5D6B"/>
    <w:rsid w:val="002A6BBA"/>
    <w:rsid w:val="002B03CF"/>
    <w:rsid w:val="002B1146"/>
    <w:rsid w:val="002B1A87"/>
    <w:rsid w:val="002B56A8"/>
    <w:rsid w:val="002C2E56"/>
    <w:rsid w:val="002D5442"/>
    <w:rsid w:val="002D63B0"/>
    <w:rsid w:val="002E48BE"/>
    <w:rsid w:val="002E6115"/>
    <w:rsid w:val="002F1B0A"/>
    <w:rsid w:val="002F4FF2"/>
    <w:rsid w:val="002F614D"/>
    <w:rsid w:val="002F6340"/>
    <w:rsid w:val="00305C60"/>
    <w:rsid w:val="003107E9"/>
    <w:rsid w:val="00313F80"/>
    <w:rsid w:val="00315BD4"/>
    <w:rsid w:val="00324E79"/>
    <w:rsid w:val="00330643"/>
    <w:rsid w:val="00331B1B"/>
    <w:rsid w:val="003360A8"/>
    <w:rsid w:val="003375BF"/>
    <w:rsid w:val="003401A9"/>
    <w:rsid w:val="003426BA"/>
    <w:rsid w:val="00343EB3"/>
    <w:rsid w:val="00350012"/>
    <w:rsid w:val="003509FF"/>
    <w:rsid w:val="0035306C"/>
    <w:rsid w:val="003554E8"/>
    <w:rsid w:val="003617F4"/>
    <w:rsid w:val="003658C8"/>
    <w:rsid w:val="003676B5"/>
    <w:rsid w:val="00370766"/>
    <w:rsid w:val="00371954"/>
    <w:rsid w:val="0037506D"/>
    <w:rsid w:val="003804B5"/>
    <w:rsid w:val="003806E6"/>
    <w:rsid w:val="00382B4A"/>
    <w:rsid w:val="00387A40"/>
    <w:rsid w:val="0039050F"/>
    <w:rsid w:val="00394E81"/>
    <w:rsid w:val="003A59CB"/>
    <w:rsid w:val="003A78F0"/>
    <w:rsid w:val="003B2CE5"/>
    <w:rsid w:val="003B79F5"/>
    <w:rsid w:val="003D52E6"/>
    <w:rsid w:val="003D67DA"/>
    <w:rsid w:val="003E29EF"/>
    <w:rsid w:val="003F336E"/>
    <w:rsid w:val="003F690D"/>
    <w:rsid w:val="00404755"/>
    <w:rsid w:val="00411094"/>
    <w:rsid w:val="00411B5A"/>
    <w:rsid w:val="00412D44"/>
    <w:rsid w:val="00413493"/>
    <w:rsid w:val="004156B0"/>
    <w:rsid w:val="0041648A"/>
    <w:rsid w:val="00416CC0"/>
    <w:rsid w:val="00421487"/>
    <w:rsid w:val="00423ACF"/>
    <w:rsid w:val="00435765"/>
    <w:rsid w:val="00435799"/>
    <w:rsid w:val="00436BAB"/>
    <w:rsid w:val="00440825"/>
    <w:rsid w:val="004412BB"/>
    <w:rsid w:val="00443403"/>
    <w:rsid w:val="00453F01"/>
    <w:rsid w:val="00462614"/>
    <w:rsid w:val="0046776A"/>
    <w:rsid w:val="00497F14"/>
    <w:rsid w:val="004A4BEC"/>
    <w:rsid w:val="004A5019"/>
    <w:rsid w:val="004B45A4"/>
    <w:rsid w:val="004B528E"/>
    <w:rsid w:val="004D077E"/>
    <w:rsid w:val="004D4D15"/>
    <w:rsid w:val="00502DF1"/>
    <w:rsid w:val="0050780D"/>
    <w:rsid w:val="00511527"/>
    <w:rsid w:val="0051277C"/>
    <w:rsid w:val="00524097"/>
    <w:rsid w:val="005275CB"/>
    <w:rsid w:val="0052767B"/>
    <w:rsid w:val="005311EB"/>
    <w:rsid w:val="00537A08"/>
    <w:rsid w:val="00537C09"/>
    <w:rsid w:val="00542B6A"/>
    <w:rsid w:val="0054453D"/>
    <w:rsid w:val="00545C32"/>
    <w:rsid w:val="005513BC"/>
    <w:rsid w:val="0055796A"/>
    <w:rsid w:val="00560F53"/>
    <w:rsid w:val="005651FD"/>
    <w:rsid w:val="005900B8"/>
    <w:rsid w:val="00592829"/>
    <w:rsid w:val="0059653F"/>
    <w:rsid w:val="00597BF4"/>
    <w:rsid w:val="005A000F"/>
    <w:rsid w:val="005A6150"/>
    <w:rsid w:val="005A634D"/>
    <w:rsid w:val="005B25F0"/>
    <w:rsid w:val="005C11F0"/>
    <w:rsid w:val="005C726C"/>
    <w:rsid w:val="005D3136"/>
    <w:rsid w:val="005D3B8B"/>
    <w:rsid w:val="005D7121"/>
    <w:rsid w:val="005E2C44"/>
    <w:rsid w:val="006015F9"/>
    <w:rsid w:val="00601888"/>
    <w:rsid w:val="0060287A"/>
    <w:rsid w:val="00606094"/>
    <w:rsid w:val="006063CB"/>
    <w:rsid w:val="0061048B"/>
    <w:rsid w:val="00616C07"/>
    <w:rsid w:val="006246D5"/>
    <w:rsid w:val="00626738"/>
    <w:rsid w:val="00642811"/>
    <w:rsid w:val="00643317"/>
    <w:rsid w:val="00650F31"/>
    <w:rsid w:val="00656C5F"/>
    <w:rsid w:val="00661116"/>
    <w:rsid w:val="006630CC"/>
    <w:rsid w:val="0068156C"/>
    <w:rsid w:val="00681AF6"/>
    <w:rsid w:val="006A28EF"/>
    <w:rsid w:val="006A4A42"/>
    <w:rsid w:val="006B5418"/>
    <w:rsid w:val="006B5925"/>
    <w:rsid w:val="006C01BC"/>
    <w:rsid w:val="006C6420"/>
    <w:rsid w:val="006D21E1"/>
    <w:rsid w:val="006D22AF"/>
    <w:rsid w:val="006D3A69"/>
    <w:rsid w:val="006D4E9D"/>
    <w:rsid w:val="006D52BF"/>
    <w:rsid w:val="006D53FC"/>
    <w:rsid w:val="006E21FB"/>
    <w:rsid w:val="006E292A"/>
    <w:rsid w:val="006F42FE"/>
    <w:rsid w:val="00710497"/>
    <w:rsid w:val="00712563"/>
    <w:rsid w:val="00714B2E"/>
    <w:rsid w:val="007207E1"/>
    <w:rsid w:val="00724330"/>
    <w:rsid w:val="00727AC1"/>
    <w:rsid w:val="0074184E"/>
    <w:rsid w:val="007439B9"/>
    <w:rsid w:val="0074717C"/>
    <w:rsid w:val="00751FD8"/>
    <w:rsid w:val="00757193"/>
    <w:rsid w:val="007602DD"/>
    <w:rsid w:val="00763BFD"/>
    <w:rsid w:val="007707E5"/>
    <w:rsid w:val="007760E6"/>
    <w:rsid w:val="007778DA"/>
    <w:rsid w:val="00782E23"/>
    <w:rsid w:val="007938F2"/>
    <w:rsid w:val="00795B12"/>
    <w:rsid w:val="00795C6D"/>
    <w:rsid w:val="007B1F03"/>
    <w:rsid w:val="007B2A98"/>
    <w:rsid w:val="007B3290"/>
    <w:rsid w:val="007B4183"/>
    <w:rsid w:val="007B512A"/>
    <w:rsid w:val="007C2097"/>
    <w:rsid w:val="007C2F14"/>
    <w:rsid w:val="007C7597"/>
    <w:rsid w:val="007D38C0"/>
    <w:rsid w:val="007E1B32"/>
    <w:rsid w:val="007E6510"/>
    <w:rsid w:val="007F4261"/>
    <w:rsid w:val="008227F5"/>
    <w:rsid w:val="00823545"/>
    <w:rsid w:val="00826D74"/>
    <w:rsid w:val="008275AA"/>
    <w:rsid w:val="008302F3"/>
    <w:rsid w:val="00831280"/>
    <w:rsid w:val="00831FB6"/>
    <w:rsid w:val="00852011"/>
    <w:rsid w:val="00856A30"/>
    <w:rsid w:val="008610A0"/>
    <w:rsid w:val="008672D3"/>
    <w:rsid w:val="00870EE7"/>
    <w:rsid w:val="00875967"/>
    <w:rsid w:val="00875CCA"/>
    <w:rsid w:val="00883B6F"/>
    <w:rsid w:val="008902BC"/>
    <w:rsid w:val="008916EB"/>
    <w:rsid w:val="008A01A4"/>
    <w:rsid w:val="008A0451"/>
    <w:rsid w:val="008A3B86"/>
    <w:rsid w:val="008A5E86"/>
    <w:rsid w:val="008A5F08"/>
    <w:rsid w:val="008B4912"/>
    <w:rsid w:val="008B72B0"/>
    <w:rsid w:val="008D357F"/>
    <w:rsid w:val="008E3099"/>
    <w:rsid w:val="008E4502"/>
    <w:rsid w:val="008E4659"/>
    <w:rsid w:val="008E7FB6"/>
    <w:rsid w:val="008F01F1"/>
    <w:rsid w:val="008F686C"/>
    <w:rsid w:val="00907DCB"/>
    <w:rsid w:val="00911E1E"/>
    <w:rsid w:val="00915A10"/>
    <w:rsid w:val="00917C15"/>
    <w:rsid w:val="00920903"/>
    <w:rsid w:val="0093578B"/>
    <w:rsid w:val="0094121C"/>
    <w:rsid w:val="00943DC1"/>
    <w:rsid w:val="00945CB4"/>
    <w:rsid w:val="00955D76"/>
    <w:rsid w:val="009561BC"/>
    <w:rsid w:val="009629FD"/>
    <w:rsid w:val="00967F0A"/>
    <w:rsid w:val="0098105D"/>
    <w:rsid w:val="00986D55"/>
    <w:rsid w:val="00987891"/>
    <w:rsid w:val="00990A49"/>
    <w:rsid w:val="009A797E"/>
    <w:rsid w:val="009A7A1B"/>
    <w:rsid w:val="009B3291"/>
    <w:rsid w:val="009C0B7E"/>
    <w:rsid w:val="009C61B9"/>
    <w:rsid w:val="009D59A9"/>
    <w:rsid w:val="009E3297"/>
    <w:rsid w:val="009E5FC8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523D4"/>
    <w:rsid w:val="00A60C31"/>
    <w:rsid w:val="00A636C9"/>
    <w:rsid w:val="00A72DCE"/>
    <w:rsid w:val="00A752C5"/>
    <w:rsid w:val="00A7741C"/>
    <w:rsid w:val="00A83ECE"/>
    <w:rsid w:val="00A84816"/>
    <w:rsid w:val="00A84903"/>
    <w:rsid w:val="00A9104D"/>
    <w:rsid w:val="00A977A5"/>
    <w:rsid w:val="00AA4561"/>
    <w:rsid w:val="00AB173D"/>
    <w:rsid w:val="00AB632A"/>
    <w:rsid w:val="00AC0166"/>
    <w:rsid w:val="00AC13CA"/>
    <w:rsid w:val="00AC7F8A"/>
    <w:rsid w:val="00AD7C25"/>
    <w:rsid w:val="00AE2299"/>
    <w:rsid w:val="00AE4D95"/>
    <w:rsid w:val="00AF16FA"/>
    <w:rsid w:val="00AF6B24"/>
    <w:rsid w:val="00B010B1"/>
    <w:rsid w:val="00B03452"/>
    <w:rsid w:val="00B03597"/>
    <w:rsid w:val="00B076C6"/>
    <w:rsid w:val="00B1236B"/>
    <w:rsid w:val="00B258BB"/>
    <w:rsid w:val="00B30F46"/>
    <w:rsid w:val="00B357DE"/>
    <w:rsid w:val="00B43161"/>
    <w:rsid w:val="00B43444"/>
    <w:rsid w:val="00B47938"/>
    <w:rsid w:val="00B53170"/>
    <w:rsid w:val="00B55586"/>
    <w:rsid w:val="00B57359"/>
    <w:rsid w:val="00B66361"/>
    <w:rsid w:val="00B66D06"/>
    <w:rsid w:val="00B6734A"/>
    <w:rsid w:val="00B706A0"/>
    <w:rsid w:val="00B70D58"/>
    <w:rsid w:val="00B72AC8"/>
    <w:rsid w:val="00B81002"/>
    <w:rsid w:val="00B91267"/>
    <w:rsid w:val="00B91479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D71A9"/>
    <w:rsid w:val="00BE4AE1"/>
    <w:rsid w:val="00BE4DF7"/>
    <w:rsid w:val="00BE679A"/>
    <w:rsid w:val="00BF1189"/>
    <w:rsid w:val="00BF3228"/>
    <w:rsid w:val="00BF51E0"/>
    <w:rsid w:val="00C0610D"/>
    <w:rsid w:val="00C14B17"/>
    <w:rsid w:val="00C21836"/>
    <w:rsid w:val="00C22CF5"/>
    <w:rsid w:val="00C24B6C"/>
    <w:rsid w:val="00C30455"/>
    <w:rsid w:val="00C31593"/>
    <w:rsid w:val="00C346C1"/>
    <w:rsid w:val="00C37922"/>
    <w:rsid w:val="00C415C3"/>
    <w:rsid w:val="00C53EEC"/>
    <w:rsid w:val="00C713E0"/>
    <w:rsid w:val="00C82872"/>
    <w:rsid w:val="00C83E4E"/>
    <w:rsid w:val="00C84595"/>
    <w:rsid w:val="00C85AD4"/>
    <w:rsid w:val="00C905AB"/>
    <w:rsid w:val="00C95985"/>
    <w:rsid w:val="00C96EAE"/>
    <w:rsid w:val="00C9780B"/>
    <w:rsid w:val="00CA2EA4"/>
    <w:rsid w:val="00CA7D10"/>
    <w:rsid w:val="00CB1493"/>
    <w:rsid w:val="00CC5026"/>
    <w:rsid w:val="00CC66DA"/>
    <w:rsid w:val="00CD2478"/>
    <w:rsid w:val="00CD2CA9"/>
    <w:rsid w:val="00CD541D"/>
    <w:rsid w:val="00CE22D1"/>
    <w:rsid w:val="00CE4346"/>
    <w:rsid w:val="00CF0EE8"/>
    <w:rsid w:val="00CF39F5"/>
    <w:rsid w:val="00CF7BEF"/>
    <w:rsid w:val="00D07010"/>
    <w:rsid w:val="00D07E84"/>
    <w:rsid w:val="00D11584"/>
    <w:rsid w:val="00D11B67"/>
    <w:rsid w:val="00D11DF5"/>
    <w:rsid w:val="00D12FF1"/>
    <w:rsid w:val="00D33935"/>
    <w:rsid w:val="00D47043"/>
    <w:rsid w:val="00D51C49"/>
    <w:rsid w:val="00D53BE5"/>
    <w:rsid w:val="00D641A9"/>
    <w:rsid w:val="00D70637"/>
    <w:rsid w:val="00D7665D"/>
    <w:rsid w:val="00D908E8"/>
    <w:rsid w:val="00DA11AA"/>
    <w:rsid w:val="00DB347A"/>
    <w:rsid w:val="00DB3711"/>
    <w:rsid w:val="00DB72BB"/>
    <w:rsid w:val="00DC2EEA"/>
    <w:rsid w:val="00DC3A80"/>
    <w:rsid w:val="00DD361E"/>
    <w:rsid w:val="00DD3AA8"/>
    <w:rsid w:val="00DD436D"/>
    <w:rsid w:val="00DE56F4"/>
    <w:rsid w:val="00E015DE"/>
    <w:rsid w:val="00E12F68"/>
    <w:rsid w:val="00E159F8"/>
    <w:rsid w:val="00E23A56"/>
    <w:rsid w:val="00E24293"/>
    <w:rsid w:val="00E24619"/>
    <w:rsid w:val="00E4306D"/>
    <w:rsid w:val="00E43EA8"/>
    <w:rsid w:val="00E472E7"/>
    <w:rsid w:val="00E52741"/>
    <w:rsid w:val="00E5436D"/>
    <w:rsid w:val="00E5712B"/>
    <w:rsid w:val="00E65E8A"/>
    <w:rsid w:val="00E670C5"/>
    <w:rsid w:val="00E852FE"/>
    <w:rsid w:val="00E85FD5"/>
    <w:rsid w:val="00E90A16"/>
    <w:rsid w:val="00E924C6"/>
    <w:rsid w:val="00E9497F"/>
    <w:rsid w:val="00EA15FE"/>
    <w:rsid w:val="00EA76BB"/>
    <w:rsid w:val="00EB3FE7"/>
    <w:rsid w:val="00EB6679"/>
    <w:rsid w:val="00EC11EB"/>
    <w:rsid w:val="00EC5431"/>
    <w:rsid w:val="00EC6E41"/>
    <w:rsid w:val="00ED3D47"/>
    <w:rsid w:val="00ED5188"/>
    <w:rsid w:val="00ED5971"/>
    <w:rsid w:val="00ED66A4"/>
    <w:rsid w:val="00EE2C9A"/>
    <w:rsid w:val="00EE5ECC"/>
    <w:rsid w:val="00EE6A83"/>
    <w:rsid w:val="00EE7D7C"/>
    <w:rsid w:val="00EE7FCF"/>
    <w:rsid w:val="00EF2232"/>
    <w:rsid w:val="00EF44FB"/>
    <w:rsid w:val="00F02E5B"/>
    <w:rsid w:val="00F06798"/>
    <w:rsid w:val="00F1089F"/>
    <w:rsid w:val="00F1278B"/>
    <w:rsid w:val="00F20BB0"/>
    <w:rsid w:val="00F21CC1"/>
    <w:rsid w:val="00F25D98"/>
    <w:rsid w:val="00F26950"/>
    <w:rsid w:val="00F300FB"/>
    <w:rsid w:val="00F331C9"/>
    <w:rsid w:val="00F34816"/>
    <w:rsid w:val="00F34D6F"/>
    <w:rsid w:val="00F432E2"/>
    <w:rsid w:val="00F6375D"/>
    <w:rsid w:val="00F65690"/>
    <w:rsid w:val="00F71A8C"/>
    <w:rsid w:val="00F73672"/>
    <w:rsid w:val="00F7680F"/>
    <w:rsid w:val="00F77009"/>
    <w:rsid w:val="00F831EE"/>
    <w:rsid w:val="00F86788"/>
    <w:rsid w:val="00F911B0"/>
    <w:rsid w:val="00F91A97"/>
    <w:rsid w:val="00FA0BB6"/>
    <w:rsid w:val="00FB586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C905A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216257"/>
    <w:rPr>
      <w:rFonts w:ascii="Times New Roman" w:hAnsi="Times New Roman"/>
      <w:lang w:eastAsia="en-US"/>
    </w:rPr>
  </w:style>
  <w:style w:type="character" w:customStyle="1" w:styleId="TALZchn">
    <w:name w:val="TAL Zchn"/>
    <w:rsid w:val="0021625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216257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87596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C22CF5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0A577A"/>
    <w:pPr>
      <w:spacing w:after="0"/>
    </w:pPr>
    <w:rPr>
      <w:rFonts w:ascii="Arial" w:eastAsia="DengXia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A577A"/>
    <w:rPr>
      <w:rFonts w:ascii="Arial" w:eastAsia="DengXian" w:hAnsi="Arial" w:cs="Arial"/>
      <w:color w:val="FF0000"/>
      <w:lang w:eastAsia="en-US"/>
    </w:rPr>
  </w:style>
  <w:style w:type="character" w:customStyle="1" w:styleId="EXCar">
    <w:name w:val="EX Car"/>
    <w:link w:val="EX"/>
    <w:qFormat/>
    <w:rsid w:val="006F42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42B6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D9A44-DA02-422D-91A1-F3E9CCC8E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1146</TotalTime>
  <Pages>3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197</cp:revision>
  <cp:lastPrinted>1899-12-31T23:00:00Z</cp:lastPrinted>
  <dcterms:created xsi:type="dcterms:W3CDTF">2025-05-07T03:41:00Z</dcterms:created>
  <dcterms:modified xsi:type="dcterms:W3CDTF">2025-10-05T15:58:00Z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